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3D82D" w14:textId="4B78BCB3" w:rsidR="00335451" w:rsidRDefault="00335451" w:rsidP="0033545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RAN Meeting #</w:t>
      </w:r>
      <w:del w:id="0" w:author="Per Lindell" w:date="2023-12-11T09:16:00Z">
        <w:r w:rsidR="00066279">
          <w:rPr>
            <w:rFonts w:cs="Arial"/>
            <w:b/>
            <w:sz w:val="24"/>
            <w:szCs w:val="24"/>
          </w:rPr>
          <w:delText>101</w:delText>
        </w:r>
      </w:del>
      <w:ins w:id="1" w:author="Per Lindell" w:date="2023-12-11T09:16:00Z">
        <w:r>
          <w:rPr>
            <w:rFonts w:cs="Arial"/>
            <w:b/>
            <w:sz w:val="24"/>
            <w:szCs w:val="24"/>
          </w:rPr>
          <w:t>102</w:t>
        </w:r>
      </w:ins>
      <w:r>
        <w:rPr>
          <w:rFonts w:cs="Arial"/>
          <w:b/>
          <w:sz w:val="24"/>
          <w:szCs w:val="24"/>
        </w:rPr>
        <w:tab/>
      </w:r>
      <w:r w:rsidR="00C37A64" w:rsidRPr="00C37A64">
        <w:rPr>
          <w:rFonts w:cs="Arial"/>
          <w:b/>
          <w:sz w:val="24"/>
          <w:szCs w:val="24"/>
        </w:rPr>
        <w:t>RP-</w:t>
      </w:r>
      <w:del w:id="2" w:author="Per Lindell" w:date="2023-12-11T09:16:00Z">
        <w:r w:rsidR="00066279">
          <w:rPr>
            <w:rFonts w:cs="Arial"/>
            <w:b/>
            <w:sz w:val="24"/>
            <w:szCs w:val="24"/>
          </w:rPr>
          <w:delText>231623</w:delText>
        </w:r>
      </w:del>
      <w:proofErr w:type="gramStart"/>
      <w:ins w:id="3" w:author="Per Lindell" w:date="2023-12-11T09:16:00Z">
        <w:r w:rsidR="00C37A64" w:rsidRPr="00C37A64">
          <w:rPr>
            <w:rFonts w:cs="Arial"/>
            <w:b/>
            <w:sz w:val="24"/>
            <w:szCs w:val="24"/>
          </w:rPr>
          <w:t>233222</w:t>
        </w:r>
      </w:ins>
      <w:proofErr w:type="gramEnd"/>
    </w:p>
    <w:p w14:paraId="2641F2DF" w14:textId="074C5094" w:rsidR="00066279" w:rsidRDefault="00066279" w:rsidP="0033545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del w:id="4" w:author="Per Lindell" w:date="2023-12-11T09:16:00Z">
        <w:r>
          <w:rPr>
            <w:rFonts w:cs="Arial"/>
            <w:b/>
            <w:sz w:val="24"/>
            <w:szCs w:val="24"/>
          </w:rPr>
          <w:delText>September</w:delText>
        </w:r>
      </w:del>
      <w:ins w:id="5" w:author="Per Lindell" w:date="2023-12-11T09:16:00Z">
        <w:r w:rsidR="00335451">
          <w:rPr>
            <w:rFonts w:cs="Arial"/>
            <w:b/>
            <w:sz w:val="24"/>
            <w:szCs w:val="24"/>
          </w:rPr>
          <w:t>December</w:t>
        </w:r>
      </w:ins>
      <w:r w:rsidR="00335451">
        <w:rPr>
          <w:rFonts w:cs="Arial"/>
          <w:b/>
          <w:sz w:val="24"/>
          <w:szCs w:val="24"/>
        </w:rPr>
        <w:t xml:space="preserve"> 11–15, 2023, </w:t>
      </w:r>
      <w:del w:id="6" w:author="Per Lindell" w:date="2023-12-11T09:16:00Z">
        <w:r>
          <w:rPr>
            <w:rFonts w:cs="Arial"/>
            <w:b/>
            <w:sz w:val="24"/>
            <w:szCs w:val="24"/>
          </w:rPr>
          <w:delText>Bangalore, India</w:delText>
        </w:r>
      </w:del>
      <w:ins w:id="7" w:author="Per Lindell" w:date="2023-12-11T09:16:00Z">
        <w:r w:rsidR="00335451">
          <w:rPr>
            <w:rFonts w:cs="Arial"/>
            <w:b/>
            <w:sz w:val="24"/>
            <w:szCs w:val="24"/>
          </w:rPr>
          <w:t>Edinburgh, UK</w:t>
        </w:r>
      </w:ins>
    </w:p>
    <w:p w14:paraId="5F1E3DF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D4C9A0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BD8210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A1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27338E42" w14:textId="737B6316" w:rsidR="00F5429B" w:rsidRPr="000B5E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06CDC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Revised </w:t>
      </w:r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WID: Rel-18 NR intra band Carrier Aggregation for </w:t>
      </w:r>
      <w:proofErr w:type="spellStart"/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>xCC</w:t>
      </w:r>
      <w:proofErr w:type="spellEnd"/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 DL/</w:t>
      </w:r>
      <w:proofErr w:type="spellStart"/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>yCC</w:t>
      </w:r>
      <w:proofErr w:type="spellEnd"/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 UL including contiguous and non-contiguous spectrum (x&gt;=y)</w:t>
      </w:r>
    </w:p>
    <w:p w14:paraId="7FE549C6" w14:textId="0CC9A208" w:rsidR="00AE25BF" w:rsidRPr="000B5E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B5E6B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0B5E6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56904" w:rsidRPr="000B5E6B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A4C1BEE" w14:textId="72B92556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A7E8E" w:rsidRPr="009A7E8E">
        <w:rPr>
          <w:rFonts w:ascii="Arial" w:eastAsia="Batang" w:hAnsi="Arial"/>
          <w:b/>
          <w:sz w:val="24"/>
          <w:szCs w:val="24"/>
          <w:lang w:eastAsia="zh-CN"/>
        </w:rPr>
        <w:t>9.4.3.1</w:t>
      </w:r>
    </w:p>
    <w:p w14:paraId="74D83B9F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6742B8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1B6180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65DAB95" w14:textId="254FEF8F" w:rsidR="008E4997" w:rsidRPr="00037CCE" w:rsidRDefault="00D903CF" w:rsidP="008E4997">
      <w:pPr>
        <w:pStyle w:val="Heading2"/>
        <w:tabs>
          <w:tab w:val="left" w:pos="2552"/>
        </w:tabs>
      </w:pPr>
      <w:r w:rsidRPr="00F5429B">
        <w:rPr>
          <w:szCs w:val="32"/>
        </w:rPr>
        <w:t>Title:</w:t>
      </w:r>
      <w:r w:rsidR="0024215B" w:rsidRPr="00BA3A53">
        <w:t xml:space="preserve"> </w:t>
      </w:r>
      <w:r w:rsidR="0024215B" w:rsidRPr="00AD754E">
        <w:tab/>
      </w:r>
      <w:r w:rsidR="00722A87" w:rsidRPr="0098456F">
        <w:t>Rel-1</w:t>
      </w:r>
      <w:r w:rsidR="00722A87">
        <w:t>8</w:t>
      </w:r>
      <w:r w:rsidR="00722A87" w:rsidRPr="0098456F">
        <w:t xml:space="preserve"> NR intra band Carrier Aggregation for </w:t>
      </w:r>
      <w:proofErr w:type="spellStart"/>
      <w:r w:rsidR="00722A87" w:rsidRPr="0098456F">
        <w:t>xCC</w:t>
      </w:r>
      <w:proofErr w:type="spellEnd"/>
      <w:r w:rsidR="00722A87" w:rsidRPr="0098456F">
        <w:t xml:space="preserve"> DL/</w:t>
      </w:r>
      <w:proofErr w:type="spellStart"/>
      <w:r w:rsidR="00722A87" w:rsidRPr="0098456F">
        <w:t>yCC</w:t>
      </w:r>
      <w:proofErr w:type="spellEnd"/>
      <w:r w:rsidR="00722A87" w:rsidRPr="0098456F">
        <w:t xml:space="preserve"> UL including contiguous and non-contiguous spectrum (x&gt;=y)</w:t>
      </w:r>
    </w:p>
    <w:p w14:paraId="3A81A943" w14:textId="2D030FAA" w:rsidR="00D903CF" w:rsidRPr="00525731" w:rsidRDefault="00D903CF" w:rsidP="00D903CF">
      <w:pPr>
        <w:pStyle w:val="Heading8"/>
        <w:ind w:left="2835" w:hanging="2835"/>
        <w:rPr>
          <w:sz w:val="32"/>
          <w:szCs w:val="32"/>
        </w:rPr>
      </w:pPr>
      <w:r w:rsidRPr="00525731">
        <w:rPr>
          <w:sz w:val="32"/>
          <w:szCs w:val="32"/>
        </w:rPr>
        <w:t>Acronym:</w:t>
      </w:r>
      <w:r w:rsidR="00732A1E" w:rsidRPr="00525731">
        <w:rPr>
          <w:sz w:val="32"/>
          <w:szCs w:val="32"/>
        </w:rPr>
        <w:t xml:space="preserve"> </w:t>
      </w:r>
      <w:r w:rsidR="00722A87" w:rsidRPr="00525731">
        <w:rPr>
          <w:sz w:val="32"/>
          <w:szCs w:val="32"/>
        </w:rPr>
        <w:t>NR_CA_R18_Intra</w:t>
      </w:r>
    </w:p>
    <w:p w14:paraId="1B4738B2" w14:textId="77777777" w:rsidR="00D903CF" w:rsidRDefault="00D903CF" w:rsidP="00D903CF">
      <w:pPr>
        <w:pStyle w:val="Guidance"/>
      </w:pPr>
    </w:p>
    <w:p w14:paraId="1656D7D6" w14:textId="11919F0E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DE7CC2" w:rsidRPr="00DE7CC2">
        <w:rPr>
          <w:sz w:val="32"/>
          <w:szCs w:val="32"/>
        </w:rPr>
        <w:t>961</w:t>
      </w:r>
      <w:r w:rsidR="00CC5D25">
        <w:rPr>
          <w:sz w:val="32"/>
          <w:szCs w:val="32"/>
        </w:rPr>
        <w:t>0</w:t>
      </w:r>
      <w:r w:rsidR="00DE7CC2" w:rsidRPr="00DE7CC2">
        <w:rPr>
          <w:sz w:val="32"/>
          <w:szCs w:val="32"/>
        </w:rPr>
        <w:t>07</w:t>
      </w:r>
    </w:p>
    <w:p w14:paraId="1CA2F80C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09EB84D7" w14:textId="7859E38B" w:rsidR="00953E83" w:rsidRPr="002D4462" w:rsidRDefault="00953E83" w:rsidP="00953E83">
      <w:pPr>
        <w:pStyle w:val="NO"/>
        <w:spacing w:after="0"/>
        <w:rPr>
          <w:color w:val="0000FF"/>
        </w:rPr>
      </w:pPr>
      <w:bookmarkStart w:id="8" w:name="_Hlk10558610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9C82A1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B53F2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8F47F4" w14:textId="2EBE396A" w:rsidR="00953E83" w:rsidRPr="004C7921" w:rsidRDefault="00722A87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33EFC02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F03950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787A12" w14:textId="35A84269" w:rsidR="00953E83" w:rsidRPr="004C7921" w:rsidRDefault="00722A87" w:rsidP="001808F9">
            <w:pPr>
              <w:pStyle w:val="TAL"/>
              <w:jc w:val="center"/>
              <w:rPr>
                <w:b/>
                <w:bCs/>
              </w:rPr>
            </w:pPr>
            <w:del w:id="9" w:author="Per Lindell" w:date="2023-12-11T09:38:00Z">
              <w:r w:rsidDel="001F4538">
                <w:rPr>
                  <w:b/>
                  <w:bCs/>
                </w:rPr>
                <w:delText>X</w:delText>
              </w:r>
            </w:del>
          </w:p>
        </w:tc>
      </w:tr>
    </w:tbl>
    <w:p w14:paraId="2E9E00C7" w14:textId="40EF2E0F" w:rsidR="00953E83" w:rsidRDefault="00953E83" w:rsidP="0009625D">
      <w:pPr>
        <w:pStyle w:val="NO"/>
        <w:spacing w:after="0"/>
      </w:pPr>
      <w:r>
        <w:rPr>
          <w:color w:val="0000FF"/>
        </w:rPr>
        <w:tab/>
      </w:r>
      <w:bookmarkStart w:id="10" w:name="_Hlk105586096"/>
    </w:p>
    <w:bookmarkEnd w:id="8"/>
    <w:bookmarkEnd w:id="10"/>
    <w:p w14:paraId="7E90A815" w14:textId="77777777" w:rsidR="00732A1E" w:rsidRPr="00732A1E" w:rsidRDefault="00D903CF" w:rsidP="00732A1E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732A1E" w:rsidRPr="00732A1E">
        <w:rPr>
          <w:sz w:val="32"/>
          <w:szCs w:val="32"/>
        </w:rPr>
        <w:t>Rel-18</w:t>
      </w:r>
      <w:bookmarkStart w:id="11" w:name="_Hlk24657936"/>
    </w:p>
    <w:bookmarkEnd w:id="11"/>
    <w:p w14:paraId="0E8D2D03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5904777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B683D51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647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905168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3E2B89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8EF3A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9E505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7D3CB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8F6F9A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B62282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14F732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0B3A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5F8A80B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538571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23300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9A0DD99" w14:textId="77777777" w:rsidR="004260A5" w:rsidRDefault="004260A5" w:rsidP="004A40BE">
            <w:pPr>
              <w:pStyle w:val="TAC"/>
            </w:pPr>
          </w:p>
        </w:tc>
      </w:tr>
      <w:tr w:rsidR="004260A5" w14:paraId="0078DAC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AC07E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5B84D04" w14:textId="77777777" w:rsidR="004260A5" w:rsidRDefault="00732A1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A6F3D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8A9DAD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3D5255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68C53D4" w14:textId="77777777" w:rsidR="004260A5" w:rsidRDefault="00BC684A" w:rsidP="004A40BE">
            <w:pPr>
              <w:pStyle w:val="TAC"/>
            </w:pPr>
            <w:r>
              <w:t>X</w:t>
            </w:r>
          </w:p>
        </w:tc>
      </w:tr>
      <w:tr w:rsidR="004260A5" w14:paraId="58A5B52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76D304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2E2BC0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578B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04183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121977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BCDE37" w14:textId="77777777" w:rsidR="004260A5" w:rsidRDefault="004260A5" w:rsidP="004A40BE">
            <w:pPr>
              <w:pStyle w:val="TAC"/>
            </w:pPr>
          </w:p>
        </w:tc>
      </w:tr>
    </w:tbl>
    <w:p w14:paraId="682281F6" w14:textId="77777777" w:rsidR="008A76FD" w:rsidRDefault="008A76FD" w:rsidP="001C5C86">
      <w:pPr>
        <w:ind w:right="-99"/>
        <w:rPr>
          <w:b/>
        </w:rPr>
      </w:pPr>
    </w:p>
    <w:p w14:paraId="0EE0A57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37A92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1622E58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A137118" w14:textId="77777777" w:rsidTr="0035787E">
        <w:trPr>
          <w:jc w:val="center"/>
        </w:trPr>
        <w:tc>
          <w:tcPr>
            <w:tcW w:w="675" w:type="dxa"/>
          </w:tcPr>
          <w:p w14:paraId="2EF01FD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D023E0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4DB37FD" w14:textId="77777777" w:rsidTr="0035787E">
        <w:trPr>
          <w:jc w:val="center"/>
        </w:trPr>
        <w:tc>
          <w:tcPr>
            <w:tcW w:w="675" w:type="dxa"/>
          </w:tcPr>
          <w:p w14:paraId="06E68B53" w14:textId="77777777" w:rsidR="004876B9" w:rsidRDefault="00BC684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57BAE5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F5618B3" w14:textId="77777777" w:rsidTr="0035787E">
        <w:trPr>
          <w:jc w:val="center"/>
        </w:trPr>
        <w:tc>
          <w:tcPr>
            <w:tcW w:w="675" w:type="dxa"/>
          </w:tcPr>
          <w:p w14:paraId="68FFA13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1D9106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B57535B" w14:textId="77777777" w:rsidTr="0035787E">
        <w:trPr>
          <w:jc w:val="center"/>
        </w:trPr>
        <w:tc>
          <w:tcPr>
            <w:tcW w:w="675" w:type="dxa"/>
          </w:tcPr>
          <w:p w14:paraId="54FE857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352D23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025BFEC" w14:textId="77777777" w:rsidR="004876B9" w:rsidRDefault="004876B9" w:rsidP="001C5C86">
      <w:pPr>
        <w:ind w:right="-99"/>
        <w:rPr>
          <w:b/>
        </w:rPr>
      </w:pPr>
    </w:p>
    <w:p w14:paraId="03408FD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5EDBBD91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52BB627A" w14:textId="77777777" w:rsidTr="009A6092">
        <w:tc>
          <w:tcPr>
            <w:tcW w:w="10314" w:type="dxa"/>
            <w:gridSpan w:val="4"/>
            <w:shd w:val="clear" w:color="auto" w:fill="E0E0E0"/>
          </w:tcPr>
          <w:p w14:paraId="2F044AEE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97DCCD9" w14:textId="77777777" w:rsidTr="009A6092">
        <w:tc>
          <w:tcPr>
            <w:tcW w:w="1101" w:type="dxa"/>
            <w:shd w:val="clear" w:color="auto" w:fill="E0E0E0"/>
          </w:tcPr>
          <w:p w14:paraId="79BDD03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1EA9FE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0568EA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6A67C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0FDA323B" w14:textId="77777777" w:rsidTr="009A6092">
        <w:tc>
          <w:tcPr>
            <w:tcW w:w="1101" w:type="dxa"/>
          </w:tcPr>
          <w:p w14:paraId="0A286698" w14:textId="60325EEB" w:rsidR="008835FC" w:rsidRDefault="00401D35" w:rsidP="00A10539">
            <w:pPr>
              <w:pStyle w:val="TAL"/>
            </w:pPr>
            <w:r w:rsidRPr="00B973B4">
              <w:t>NR_CA_R18_Intra</w:t>
            </w:r>
          </w:p>
        </w:tc>
        <w:tc>
          <w:tcPr>
            <w:tcW w:w="1101" w:type="dxa"/>
          </w:tcPr>
          <w:p w14:paraId="4AF48CD1" w14:textId="791CB206" w:rsidR="008835FC" w:rsidRDefault="00401D35" w:rsidP="00A10539">
            <w:pPr>
              <w:pStyle w:val="TAL"/>
            </w:pPr>
            <w:r>
              <w:t>R</w:t>
            </w:r>
            <w:r w:rsidR="003D3EA8">
              <w:t>AN</w:t>
            </w:r>
            <w:r>
              <w:t>4</w:t>
            </w:r>
          </w:p>
        </w:tc>
        <w:tc>
          <w:tcPr>
            <w:tcW w:w="1101" w:type="dxa"/>
          </w:tcPr>
          <w:p w14:paraId="22CAFF3A" w14:textId="257E1A5D" w:rsidR="008835FC" w:rsidRDefault="00401D35" w:rsidP="00A10539">
            <w:pPr>
              <w:pStyle w:val="TAL"/>
            </w:pPr>
            <w:r w:rsidRPr="00B973B4">
              <w:t>961007</w:t>
            </w:r>
          </w:p>
        </w:tc>
        <w:tc>
          <w:tcPr>
            <w:tcW w:w="7011" w:type="dxa"/>
          </w:tcPr>
          <w:p w14:paraId="60AE0A9E" w14:textId="482D0F51" w:rsidR="008835FC" w:rsidRPr="00251D80" w:rsidRDefault="00722A87" w:rsidP="009C2A72">
            <w:pPr>
              <w:pStyle w:val="TAL"/>
            </w:pPr>
            <w:r w:rsidRPr="009C2A72">
              <w:t xml:space="preserve">Rel-18 NR intra band Carrier Aggregation for </w:t>
            </w:r>
            <w:proofErr w:type="spellStart"/>
            <w:r w:rsidRPr="009C2A72">
              <w:t>xCC</w:t>
            </w:r>
            <w:proofErr w:type="spellEnd"/>
            <w:r w:rsidRPr="009C2A72">
              <w:t xml:space="preserve"> DL/</w:t>
            </w:r>
            <w:proofErr w:type="spellStart"/>
            <w:r w:rsidRPr="009C2A72">
              <w:t>yCC</w:t>
            </w:r>
            <w:proofErr w:type="spellEnd"/>
            <w:r w:rsidRPr="009C2A72">
              <w:t xml:space="preserve"> UL including contiguous and non-contiguous spectrum (x&gt;=y)</w:t>
            </w:r>
          </w:p>
        </w:tc>
      </w:tr>
    </w:tbl>
    <w:p w14:paraId="208CF28C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A41A72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6CA49CE" w14:textId="77777777" w:rsidR="00522894" w:rsidRDefault="00522894" w:rsidP="00522894">
      <w:r>
        <w:rPr>
          <w:rFonts w:hint="eastAsia"/>
          <w:lang w:eastAsia="ja-JP"/>
        </w:rPr>
        <w:t xml:space="preserve">NR </w:t>
      </w:r>
      <w:r>
        <w:t xml:space="preserve">CA intra-band </w:t>
      </w:r>
      <w:r>
        <w:rPr>
          <w:rFonts w:hint="eastAsia"/>
          <w:lang w:eastAsia="ja-JP"/>
        </w:rPr>
        <w:t>configuration</w:t>
      </w:r>
      <w:r>
        <w:t xml:space="preserve">s are fundamental part of all higher order combinations and all new intra-band </w:t>
      </w:r>
      <w:r>
        <w:rPr>
          <w:rFonts w:hint="eastAsia"/>
          <w:lang w:eastAsia="ja-JP"/>
        </w:rPr>
        <w:t>configurations</w:t>
      </w:r>
      <w:r>
        <w:t xml:space="preserve"> will be defined under this WI. New </w:t>
      </w:r>
      <w:r>
        <w:rPr>
          <w:rFonts w:hint="eastAsia"/>
          <w:lang w:eastAsia="ja-JP"/>
        </w:rPr>
        <w:t>configurations</w:t>
      </w:r>
      <w:r>
        <w:t xml:space="preserve"> still emerge from exiting bands and whenever new band is specified, it will create a potential for several new intra-band </w:t>
      </w:r>
      <w:r>
        <w:rPr>
          <w:rFonts w:hint="eastAsia"/>
          <w:lang w:eastAsia="ja-JP"/>
        </w:rPr>
        <w:t>configurations</w:t>
      </w:r>
      <w:r>
        <w:t xml:space="preserve">. </w:t>
      </w:r>
    </w:p>
    <w:p w14:paraId="097E3B81" w14:textId="77777777" w:rsidR="00522894" w:rsidRDefault="00522894" w:rsidP="00522894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</w:p>
    <w:p w14:paraId="4ABD8B45" w14:textId="77777777" w:rsidR="00522894" w:rsidRPr="009C133A" w:rsidRDefault="00522894" w:rsidP="00522894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>
        <w:rPr>
          <w:rFonts w:eastAsia="Malgun Gothic"/>
          <w:lang w:eastAsia="ko-KR"/>
        </w:rPr>
        <w:t>in rel-1</w:t>
      </w:r>
      <w:r>
        <w:rPr>
          <w:rFonts w:eastAsia="MS Mincho"/>
          <w:lang w:eastAsia="ja-JP"/>
        </w:rPr>
        <w:t>8,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6494B3E0" w14:textId="77777777" w:rsidR="00522894" w:rsidRDefault="00522894" w:rsidP="00522894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>
        <w:rPr>
          <w:rFonts w:eastAsia="MS Mincho"/>
          <w:lang w:eastAsia="ja-JP"/>
        </w:rPr>
        <w:t>8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37C5821A" w14:textId="77777777" w:rsidR="00522894" w:rsidRPr="00C110CD" w:rsidRDefault="00522894" w:rsidP="00522894">
      <w:pPr>
        <w:numPr>
          <w:ilvl w:val="0"/>
          <w:numId w:val="8"/>
        </w:numPr>
        <w:ind w:left="1080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shall be completed and specified in advance.</w:t>
      </w:r>
    </w:p>
    <w:p w14:paraId="2F1CDE3D" w14:textId="77777777" w:rsidR="00522894" w:rsidRPr="008230B2" w:rsidRDefault="00522894" w:rsidP="00522894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522894" w:rsidRPr="007E3289" w14:paraId="210D08D5" w14:textId="77777777" w:rsidTr="009357C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18685E2" w14:textId="77777777" w:rsidR="00522894" w:rsidRPr="007E3289" w:rsidRDefault="00522894" w:rsidP="009357CF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20CAD9AA" w14:textId="77777777" w:rsidR="00522894" w:rsidRPr="007E3289" w:rsidDel="00C35823" w:rsidRDefault="00522894" w:rsidP="009357CF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22894" w:rsidRPr="007E3289" w14:paraId="0E1536D6" w14:textId="77777777" w:rsidTr="009357CF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C188998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CA_1C</w:t>
            </w:r>
          </w:p>
        </w:tc>
        <w:tc>
          <w:tcPr>
            <w:tcW w:w="5883" w:type="dxa"/>
            <w:vAlign w:val="center"/>
          </w:tcPr>
          <w:p w14:paraId="24633C83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5EE56547" w14:textId="77777777" w:rsidR="00522894" w:rsidRPr="002E5CBA" w:rsidRDefault="00522894" w:rsidP="00522894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 Band 1 requirements shall be completed and specified in advance.</w:t>
      </w:r>
    </w:p>
    <w:p w14:paraId="216B3976" w14:textId="77777777" w:rsidR="00522894" w:rsidRPr="00630341" w:rsidRDefault="00522894" w:rsidP="00522894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522894" w:rsidRPr="007E3289" w14:paraId="26A9C51F" w14:textId="77777777" w:rsidTr="009357C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29882BCD" w14:textId="77777777" w:rsidR="00522894" w:rsidRPr="007E3289" w:rsidRDefault="00522894" w:rsidP="009357CF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8051955" w14:textId="77777777" w:rsidR="00522894" w:rsidRPr="007E3289" w:rsidDel="00C35823" w:rsidRDefault="00522894" w:rsidP="009357CF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22894" w:rsidRPr="007E3289" w14:paraId="2C5B8AEF" w14:textId="77777777" w:rsidTr="009357CF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9FBF7AC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32597147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4EEDBA01" w14:textId="77777777" w:rsidR="00522894" w:rsidRPr="000E3598" w:rsidRDefault="00522894" w:rsidP="00522894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 CA of DL_CA_1E_UL_1C shall be completed and specified in advance.</w:t>
      </w:r>
    </w:p>
    <w:p w14:paraId="26BE471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6CBA5F2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A4BA1F1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Carrier aggregation combinations introduced by this WI is introduced in a REL-independent way starting from REL-15 and onwards.</w:t>
      </w:r>
    </w:p>
    <w:p w14:paraId="62905239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the configuration specific RF requirements for all listed NR intra-band CA combinations for x CC DL/y CC UL including contiguous and non-contiguous spectrum</w:t>
      </w:r>
    </w:p>
    <w:p w14:paraId="55AF2CF9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Applicable frequencies </w:t>
      </w:r>
    </w:p>
    <w:p w14:paraId="3C5D253F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Applicable bandwidths and bandwidth sets</w:t>
      </w:r>
    </w:p>
    <w:p w14:paraId="5C6AC517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proofErr w:type="spellStart"/>
      <w:r w:rsidRPr="00522894">
        <w:rPr>
          <w:rFonts w:eastAsia="Calibri"/>
          <w:lang w:val="en-US" w:eastAsia="en-US"/>
        </w:rPr>
        <w:t>Analyse</w:t>
      </w:r>
      <w:proofErr w:type="spellEnd"/>
      <w:r w:rsidRPr="00522894">
        <w:rPr>
          <w:rFonts w:eastAsia="Calibri"/>
          <w:lang w:val="en-US" w:eastAsia="en-US"/>
        </w:rPr>
        <w:t xml:space="preserve"> combinations that have self-desensitization due to following reasons:</w:t>
      </w:r>
    </w:p>
    <w:p w14:paraId="0717F015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TX frequency being in close proximity of their own receive bands for FDD </w:t>
      </w:r>
      <w:proofErr w:type="gramStart"/>
      <w:r w:rsidRPr="00522894">
        <w:rPr>
          <w:rFonts w:eastAsia="Calibri"/>
          <w:lang w:val="en-US" w:eastAsia="en-US"/>
        </w:rPr>
        <w:t>bands</w:t>
      </w:r>
      <w:proofErr w:type="gramEnd"/>
    </w:p>
    <w:p w14:paraId="3C61F83F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Any other identified reasons</w:t>
      </w:r>
    </w:p>
    <w:p w14:paraId="157D5F95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For the combination where self-desensitization exists, specify at least needed</w:t>
      </w:r>
    </w:p>
    <w:p w14:paraId="05C890AD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lastRenderedPageBreak/>
        <w:t>Reference sensitivity excerptions</w:t>
      </w:r>
    </w:p>
    <w:p w14:paraId="7A630380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UL RB restrictions for REFSENS test</w:t>
      </w:r>
    </w:p>
    <w:p w14:paraId="438A50B8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A-MPR for PC3 for NR intra-band CA combinations for x CC DL/y CC UL including contiguous and non-contiguous spectrum.</w:t>
      </w:r>
      <w:r w:rsidRPr="00522894">
        <w:rPr>
          <w:rFonts w:eastAsia="Calibri"/>
          <w:lang w:val="en-US" w:eastAsia="en-US"/>
        </w:rPr>
        <w:br/>
        <w:t>Note: CRs covering AMPR will not be included in the RAN4 block approval process</w:t>
      </w:r>
    </w:p>
    <w:p w14:paraId="2C476934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96E45">
        <w:t>Intra-band contiguous UL CA for NR-U</w:t>
      </w:r>
      <w:r w:rsidRPr="00596E45">
        <w:br/>
      </w:r>
      <w:r w:rsidRPr="00522894">
        <w:rPr>
          <w:rFonts w:eastAsia="Calibri"/>
          <w:lang w:val="en-US" w:eastAsia="en-US"/>
        </w:rPr>
        <w:t xml:space="preserve">Note: </w:t>
      </w:r>
      <w:r w:rsidRPr="00596E45">
        <w:rPr>
          <w:iCs/>
          <w:lang w:val="en-US" w:eastAsia="ja-JP"/>
        </w:rPr>
        <w:t>papers and discussions related to NR-U intra-band contiguous UL CA shall not be treated by block approval process</w:t>
      </w:r>
    </w:p>
    <w:p w14:paraId="4A9BB8DF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RF requirements for contiguous UL CA for shared spectrum channel access for both n46 and n96:</w:t>
      </w:r>
    </w:p>
    <w:p w14:paraId="531019B4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including at least the 2 x 20 MHz and 2 x 80 MHz cases</w:t>
      </w:r>
    </w:p>
    <w:p w14:paraId="2BB6EE4D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accounting for the regulatory requirements that apply in different regions (including the pending EU regulation for the 6 GHz range).  </w:t>
      </w:r>
    </w:p>
    <w:p w14:paraId="23E0C6A2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Agree on limit to the number of LBT sub-band case restrictions (</w:t>
      </w:r>
      <w:proofErr w:type="gramStart"/>
      <w:r w:rsidRPr="00522894">
        <w:rPr>
          <w:rFonts w:eastAsia="Calibri"/>
          <w:lang w:val="en-US" w:eastAsia="en-US"/>
        </w:rPr>
        <w:t>Taking into account</w:t>
      </w:r>
      <w:proofErr w:type="gramEnd"/>
      <w:r w:rsidRPr="00522894">
        <w:rPr>
          <w:rFonts w:eastAsia="Calibri"/>
          <w:lang w:val="en-US" w:eastAsia="en-US"/>
        </w:rPr>
        <w:t xml:space="preserve"> only contiguous sub-bands supported)</w:t>
      </w:r>
    </w:p>
    <w:p w14:paraId="2DDBC8C2" w14:textId="77777777" w:rsidR="00522894" w:rsidRDefault="00522894" w:rsidP="00522894">
      <w:pPr>
        <w:spacing w:after="0"/>
        <w:rPr>
          <w:bCs/>
        </w:rPr>
      </w:pPr>
      <w:r w:rsidRPr="002F29BA">
        <w:rPr>
          <w:bCs/>
        </w:rPr>
        <w:t>Maximum aggregated BW is limited to 1600 MHz for all combinations</w:t>
      </w:r>
    </w:p>
    <w:p w14:paraId="63B17E82" w14:textId="77777777" w:rsidR="00522894" w:rsidRPr="00F248B9" w:rsidRDefault="00522894" w:rsidP="00522894">
      <w:pPr>
        <w:spacing w:after="0"/>
        <w:rPr>
          <w:bCs/>
        </w:rPr>
      </w:pPr>
    </w:p>
    <w:p w14:paraId="2B4F3EBC" w14:textId="77777777" w:rsidR="00522894" w:rsidRPr="00522894" w:rsidRDefault="00522894" w:rsidP="00522894">
      <w:pPr>
        <w:overflowPunct/>
        <w:autoSpaceDE/>
        <w:autoSpaceDN/>
        <w:adjustRightInd/>
        <w:spacing w:after="0" w:line="259" w:lineRule="auto"/>
        <w:textAlignment w:val="auto"/>
        <w:rPr>
          <w:rFonts w:ascii="Calibri" w:eastAsia="Calibri" w:hAnsi="Calibri"/>
          <w:b/>
          <w:sz w:val="22"/>
          <w:szCs w:val="22"/>
          <w:lang w:val="en-US" w:eastAsia="ja-JP"/>
        </w:rPr>
        <w:sectPr w:rsidR="00522894" w:rsidRPr="00522894" w:rsidSect="00CC2E3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522894">
        <w:rPr>
          <w:rFonts w:eastAsia="Calibri"/>
          <w:b/>
          <w:lang w:val="en-US" w:eastAsia="ja-JP"/>
        </w:rPr>
        <w:t>An overview table of these NR CA configurations is provided in the appended Excel sheet.</w:t>
      </w:r>
    </w:p>
    <w:p w14:paraId="6241D1A7" w14:textId="77777777" w:rsidR="0040240E" w:rsidRPr="00522894" w:rsidRDefault="0040240E" w:rsidP="0040240E">
      <w:pPr>
        <w:spacing w:after="0"/>
        <w:rPr>
          <w:bCs/>
          <w:lang w:val="en-US"/>
        </w:rPr>
      </w:pPr>
    </w:p>
    <w:p w14:paraId="1214E736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2E5766A5" w14:textId="59C855A1" w:rsidR="00434E2A" w:rsidRPr="00EC5B06" w:rsidRDefault="008918AE" w:rsidP="00EC5B06">
      <w:pPr>
        <w:spacing w:after="0"/>
        <w:ind w:left="360"/>
        <w:rPr>
          <w:lang w:val="en-US"/>
        </w:rPr>
      </w:pPr>
      <w:ins w:id="12" w:author="Per Lindell" w:date="2023-12-11T09:46:00Z">
        <w:r w:rsidRPr="00C02058">
          <w:rPr>
            <w:lang w:val="en-US"/>
          </w:rPr>
          <w:t>CA combinations of this WI are introduced in a REL-independent way starting from REL-15 according to Table 5.2.1-1, Table 5.2.1-</w:t>
        </w:r>
        <w:r w:rsidRPr="00C02058">
          <w:rPr>
            <w:rFonts w:hint="eastAsia"/>
            <w:lang w:val="en-US"/>
          </w:rPr>
          <w:t>2</w:t>
        </w:r>
        <w:r w:rsidRPr="00C02058">
          <w:rPr>
            <w:lang w:val="en-US"/>
          </w:rPr>
          <w:t>, Table 6.2.1-1 and Table 6.2.1-2 in TS 38.307. However no changes to TS 38.307 are needed</w:t>
        </w:r>
      </w:ins>
      <w:del w:id="13" w:author="Per Lindell" w:date="2023-12-11T09:46:00Z">
        <w:r w:rsidR="00551EA4" w:rsidDel="008918AE">
          <w:rPr>
            <w:lang w:val="en-US"/>
          </w:rPr>
          <w:delText xml:space="preserve">No </w:delText>
        </w:r>
        <w:r w:rsidR="00163571" w:rsidDel="008918AE">
          <w:rPr>
            <w:lang w:val="en-US"/>
          </w:rPr>
          <w:delText>planned</w:delText>
        </w:r>
        <w:r w:rsidR="00163571" w:rsidDel="008918AE">
          <w:rPr>
            <w:lang w:val="en-US"/>
          </w:rPr>
          <w:delText xml:space="preserve"> </w:delText>
        </w:r>
        <w:r w:rsidR="007F5D68" w:rsidRPr="00EC5B06" w:rsidDel="008918AE">
          <w:rPr>
            <w:lang w:val="en-US"/>
          </w:rPr>
          <w:delText>changes to release independence TS 38.307</w:delText>
        </w:r>
      </w:del>
      <w:r w:rsidR="007F5D68" w:rsidRPr="00EC5B06">
        <w:rPr>
          <w:lang w:val="en-US"/>
        </w:rPr>
        <w:t>.</w:t>
      </w:r>
    </w:p>
    <w:p w14:paraId="12E96A45" w14:textId="77777777" w:rsidR="0040240E" w:rsidRPr="002C2D4A" w:rsidRDefault="0040240E" w:rsidP="0040240E">
      <w:pPr>
        <w:spacing w:after="0"/>
      </w:pPr>
    </w:p>
    <w:p w14:paraId="1F9EA73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481D421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3B3C617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42C31A8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1DC788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2093062" w14:textId="77777777" w:rsidR="0040240E" w:rsidRPr="000402D9" w:rsidRDefault="0040240E" w:rsidP="0040240E">
      <w:pPr>
        <w:spacing w:after="0"/>
      </w:pPr>
    </w:p>
    <w:p w14:paraId="0591E8CF" w14:textId="77777777" w:rsidR="0040240E" w:rsidRDefault="0040240E" w:rsidP="006146D2">
      <w:pPr>
        <w:rPr>
          <w:i/>
        </w:rPr>
      </w:pPr>
    </w:p>
    <w:p w14:paraId="499D126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4DCD5C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D8FFDF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8D9ADD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02A70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CED964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691F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CB8DC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09B55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7FE74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522894" w:rsidRPr="00251D80" w14:paraId="23B3D8E8" w14:textId="77777777" w:rsidTr="00072A56">
        <w:tc>
          <w:tcPr>
            <w:tcW w:w="1617" w:type="dxa"/>
          </w:tcPr>
          <w:p w14:paraId="72702657" w14:textId="3BD2254E" w:rsidR="00522894" w:rsidRPr="00FF3F0C" w:rsidRDefault="00522894" w:rsidP="00522894">
            <w:pPr>
              <w:spacing w:after="0"/>
              <w:rPr>
                <w:i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4CEB61CC" w14:textId="590E2A07" w:rsidR="00522894" w:rsidRPr="00251D80" w:rsidRDefault="00C11915" w:rsidP="00522894">
            <w:pPr>
              <w:spacing w:after="0"/>
              <w:rPr>
                <w:i/>
              </w:rPr>
            </w:pPr>
            <w:r w:rsidRPr="00C11915">
              <w:rPr>
                <w:rFonts w:ascii="Arial" w:hAnsi="Arial" w:cs="Arial"/>
                <w:sz w:val="18"/>
                <w:szCs w:val="18"/>
                <w:lang w:val="sv-SE"/>
              </w:rPr>
              <w:t>38.718-01-01</w:t>
            </w:r>
          </w:p>
        </w:tc>
        <w:tc>
          <w:tcPr>
            <w:tcW w:w="2409" w:type="dxa"/>
          </w:tcPr>
          <w:p w14:paraId="7D13A5B9" w14:textId="3BE88F76" w:rsidR="00522894" w:rsidRPr="00251D80" w:rsidRDefault="00522894" w:rsidP="00522894">
            <w:pPr>
              <w:spacing w:after="0"/>
              <w:rPr>
                <w:i/>
              </w:rPr>
            </w:pP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Rel-1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NR intra band Carrier Aggregation for </w:t>
            </w:r>
            <w:proofErr w:type="spellStart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xCC</w:t>
            </w:r>
            <w:proofErr w:type="spellEnd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DL/</w:t>
            </w:r>
            <w:proofErr w:type="spellStart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yCC</w:t>
            </w:r>
            <w:proofErr w:type="spellEnd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UL including contiguous and non-contiguous spectrum (x&gt;=y)</w:t>
            </w:r>
          </w:p>
        </w:tc>
        <w:tc>
          <w:tcPr>
            <w:tcW w:w="993" w:type="dxa"/>
          </w:tcPr>
          <w:p w14:paraId="5478D171" w14:textId="63D47436" w:rsidR="00522894" w:rsidRPr="00345F5C" w:rsidRDefault="00522894" w:rsidP="00522894">
            <w:pPr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074" w:type="dxa"/>
          </w:tcPr>
          <w:p w14:paraId="57801EFA" w14:textId="625D4CCF" w:rsidR="00522894" w:rsidRPr="00345F5C" w:rsidRDefault="00522894" w:rsidP="00522894">
            <w:pPr>
              <w:spacing w:after="0"/>
              <w:rPr>
                <w:rFonts w:ascii="Arial" w:hAnsi="Arial"/>
                <w:i/>
                <w:sz w:val="18"/>
              </w:rPr>
            </w:pPr>
            <w:r w:rsidRPr="00345F5C">
              <w:rPr>
                <w:rFonts w:ascii="Arial" w:hAnsi="Arial"/>
                <w:i/>
                <w:sz w:val="18"/>
              </w:rPr>
              <w:t>RAN#</w:t>
            </w:r>
            <w:del w:id="14" w:author="Per Lindell" w:date="2023-12-11T09:16:00Z">
              <w:r>
                <w:rPr>
                  <w:rFonts w:cs="Arial"/>
                  <w:i/>
                  <w:szCs w:val="18"/>
                  <w:lang w:eastAsia="zh-CN"/>
                </w:rPr>
                <w:delText>102</w:delText>
              </w:r>
            </w:del>
            <w:ins w:id="15" w:author="Per Lindell" w:date="2023-12-11T09:16:00Z">
              <w:r w:rsidRPr="007907EC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10</w:t>
              </w:r>
              <w:r w:rsidR="007907EC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186" w:type="dxa"/>
          </w:tcPr>
          <w:p w14:paraId="50DEFF91" w14:textId="77777777" w:rsidR="00522894" w:rsidRPr="00CB50A0" w:rsidRDefault="00522894" w:rsidP="0052289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</w:rPr>
              <w:t>Core part</w:t>
            </w:r>
            <w:r w:rsidRPr="00CB50A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69314F15" w14:textId="7258B9DB" w:rsidR="00522894" w:rsidRPr="00251D80" w:rsidRDefault="00522894" w:rsidP="00522894">
            <w:pPr>
              <w:spacing w:after="0"/>
              <w:rPr>
                <w:i/>
              </w:rPr>
            </w:pPr>
          </w:p>
        </w:tc>
      </w:tr>
    </w:tbl>
    <w:p w14:paraId="139EB2E1" w14:textId="77777777" w:rsidR="00102222" w:rsidRDefault="00102222" w:rsidP="00345F5C">
      <w:pPr>
        <w:pStyle w:val="NO"/>
        <w:jc w:val="right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1E841D6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413056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255828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328C7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440713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04D2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2D990E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22894" w:rsidRPr="00251D80" w14:paraId="79B0062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6A15" w14:textId="539416DA" w:rsidR="00522894" w:rsidRPr="00251D80" w:rsidRDefault="00522894" w:rsidP="00345F5C">
            <w:pPr>
              <w:pStyle w:val="TAL"/>
              <w:rPr>
                <w:i/>
              </w:rPr>
            </w:pPr>
            <w:r w:rsidRPr="009B140F">
              <w:rPr>
                <w:rFonts w:cs="Arial"/>
                <w:szCs w:val="18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84D8" w14:textId="77777777" w:rsidR="00522894" w:rsidRPr="009B140F" w:rsidRDefault="00522894" w:rsidP="00522894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 xml:space="preserve">User Equipment (UE) radio transmission and </w:t>
            </w:r>
            <w:proofErr w:type="gramStart"/>
            <w:r w:rsidRPr="009B140F">
              <w:rPr>
                <w:rFonts w:cs="Arial"/>
                <w:szCs w:val="18"/>
              </w:rPr>
              <w:t>reception;</w:t>
            </w:r>
            <w:proofErr w:type="gramEnd"/>
          </w:p>
          <w:p w14:paraId="075B76D5" w14:textId="1778256B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7CA1" w14:textId="30587F03" w:rsidR="00522894" w:rsidRPr="00345F5C" w:rsidRDefault="00522894" w:rsidP="00522894">
            <w:pPr>
              <w:spacing w:after="0"/>
              <w:rPr>
                <w:rFonts w:ascii="Arial" w:hAnsi="Arial"/>
                <w:i/>
                <w:sz w:val="18"/>
              </w:rPr>
            </w:pPr>
            <w:r w:rsidRPr="00345F5C">
              <w:rPr>
                <w:rFonts w:ascii="Arial" w:hAnsi="Arial"/>
                <w:i/>
                <w:sz w:val="18"/>
              </w:rPr>
              <w:t>TSG#</w:t>
            </w:r>
            <w:del w:id="16" w:author="Per Lindell" w:date="2023-12-11T09:16:00Z">
              <w:r>
                <w:rPr>
                  <w:rFonts w:cs="Arial"/>
                  <w:i/>
                  <w:szCs w:val="18"/>
                </w:rPr>
                <w:delText>102</w:delText>
              </w:r>
            </w:del>
            <w:ins w:id="17" w:author="Per Lindell" w:date="2023-12-11T09:16:00Z">
              <w:r w:rsidRPr="007907EC">
                <w:rPr>
                  <w:rFonts w:ascii="Arial" w:hAnsi="Arial" w:cs="Arial"/>
                  <w:i/>
                  <w:sz w:val="18"/>
                  <w:szCs w:val="18"/>
                </w:rPr>
                <w:t>10</w:t>
              </w:r>
              <w:r w:rsidR="007907EC">
                <w:rPr>
                  <w:rFonts w:ascii="Arial" w:hAnsi="Arial" w:cs="Arial"/>
                  <w:i/>
                  <w:sz w:val="18"/>
                  <w:szCs w:val="18"/>
                </w:rPr>
                <w:t>3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0F9E" w14:textId="5AD9BE31" w:rsidR="00522894" w:rsidRPr="00345F5C" w:rsidRDefault="00522894" w:rsidP="00522894">
            <w:pPr>
              <w:spacing w:after="0"/>
              <w:rPr>
                <w:rFonts w:ascii="Arial" w:hAnsi="Arial"/>
                <w:i/>
                <w:sz w:val="18"/>
              </w:rPr>
            </w:pPr>
            <w:r w:rsidRPr="00345F5C">
              <w:rPr>
                <w:rFonts w:ascii="Arial" w:hAnsi="Arial"/>
                <w:sz w:val="18"/>
              </w:rPr>
              <w:t>Core part</w:t>
            </w:r>
          </w:p>
        </w:tc>
      </w:tr>
      <w:tr w:rsidR="00522894" w:rsidRPr="00251D80" w14:paraId="49D9626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D36B" w14:textId="49B837D8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38.101-2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AEDB" w14:textId="77777777" w:rsidR="00522894" w:rsidRPr="009B140F" w:rsidRDefault="00522894" w:rsidP="00522894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 xml:space="preserve">User Equipment (UE) radio transmission and </w:t>
            </w:r>
            <w:proofErr w:type="gramStart"/>
            <w:r w:rsidRPr="009B140F">
              <w:rPr>
                <w:rFonts w:cs="Arial"/>
                <w:szCs w:val="18"/>
              </w:rPr>
              <w:t>reception;</w:t>
            </w:r>
            <w:proofErr w:type="gramEnd"/>
          </w:p>
          <w:p w14:paraId="2F039434" w14:textId="0683D078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4AC2" w14:textId="4E0D5973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i/>
                <w:szCs w:val="18"/>
              </w:rPr>
              <w:t>TSG#</w:t>
            </w:r>
            <w:del w:id="18" w:author="Per Lindell" w:date="2023-12-11T09:16:00Z">
              <w:r>
                <w:rPr>
                  <w:rFonts w:cs="Arial"/>
                  <w:i/>
                  <w:szCs w:val="18"/>
                </w:rPr>
                <w:delText>102</w:delText>
              </w:r>
            </w:del>
            <w:ins w:id="19" w:author="Per Lindell" w:date="2023-12-11T09:16:00Z">
              <w:r>
                <w:rPr>
                  <w:rFonts w:cs="Arial"/>
                  <w:i/>
                  <w:szCs w:val="18"/>
                </w:rPr>
                <w:t>10</w:t>
              </w:r>
              <w:r w:rsidR="007907EC">
                <w:rPr>
                  <w:rFonts w:cs="Arial"/>
                  <w:i/>
                  <w:szCs w:val="18"/>
                </w:rPr>
                <w:t>3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D355" w14:textId="17713B95" w:rsidR="00522894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522894" w:rsidRPr="00251D80" w14:paraId="16363E2C" w14:textId="77777777" w:rsidTr="002D5886">
        <w:trPr>
          <w:cantSplit/>
          <w:del w:id="20" w:author="Per Lindell" w:date="2023-12-11T09:1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75EE" w14:textId="77777777" w:rsidR="00522894" w:rsidRPr="00251D80" w:rsidRDefault="00522894" w:rsidP="00522894">
            <w:pPr>
              <w:pStyle w:val="TAL"/>
              <w:rPr>
                <w:del w:id="21" w:author="Per Lindell" w:date="2023-12-11T09:16:00Z"/>
              </w:rPr>
            </w:pPr>
            <w:del w:id="22" w:author="Per Lindell" w:date="2023-12-11T09:16:00Z">
              <w:r w:rsidRPr="009B140F">
                <w:rPr>
                  <w:rFonts w:cs="Arial"/>
                  <w:szCs w:val="18"/>
                </w:rPr>
                <w:delText>38.307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0D8A" w14:textId="77777777" w:rsidR="00522894" w:rsidRPr="00251D80" w:rsidRDefault="00522894" w:rsidP="00522894">
            <w:pPr>
              <w:pStyle w:val="TAL"/>
              <w:rPr>
                <w:del w:id="23" w:author="Per Lindell" w:date="2023-12-11T09:16:00Z"/>
              </w:rPr>
            </w:pPr>
            <w:del w:id="24" w:author="Per Lindell" w:date="2023-12-11T09:16:00Z">
              <w:r w:rsidRPr="009B140F">
                <w:rPr>
                  <w:rFonts w:cs="Arial"/>
                  <w:szCs w:val="18"/>
                  <w:lang w:val="en-US"/>
                </w:rPr>
                <w:delText>Release independent manner will be applied to all new CA band combinations according to each CA band combination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5E7E" w14:textId="77777777" w:rsidR="00522894" w:rsidRPr="00251D80" w:rsidRDefault="00522894" w:rsidP="00522894">
            <w:pPr>
              <w:pStyle w:val="TAL"/>
              <w:rPr>
                <w:del w:id="25" w:author="Per Lindell" w:date="2023-12-11T09:16:00Z"/>
              </w:rPr>
            </w:pPr>
            <w:del w:id="26" w:author="Per Lindell" w:date="2023-12-11T09:16:00Z">
              <w:r w:rsidRPr="009B140F">
                <w:rPr>
                  <w:rFonts w:cs="Arial"/>
                  <w:i/>
                  <w:szCs w:val="18"/>
                </w:rPr>
                <w:delText>TSG#</w:delText>
              </w:r>
              <w:r>
                <w:rPr>
                  <w:rFonts w:cs="Arial"/>
                  <w:i/>
                  <w:szCs w:val="18"/>
                </w:rPr>
                <w:delText>102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EF40" w14:textId="77777777" w:rsidR="00522894" w:rsidRDefault="00522894" w:rsidP="00522894">
            <w:pPr>
              <w:pStyle w:val="TAL"/>
              <w:rPr>
                <w:del w:id="27" w:author="Per Lindell" w:date="2023-12-11T09:16:00Z"/>
              </w:rPr>
            </w:pPr>
            <w:del w:id="28" w:author="Per Lindell" w:date="2023-12-11T09:16:00Z">
              <w:r w:rsidRPr="009B140F">
                <w:rPr>
                  <w:rFonts w:cs="Arial"/>
                  <w:szCs w:val="18"/>
                </w:rPr>
                <w:delText>Perf. Part</w:delText>
              </w:r>
            </w:del>
          </w:p>
        </w:tc>
      </w:tr>
    </w:tbl>
    <w:p w14:paraId="7130122D" w14:textId="77777777" w:rsidR="0076388B" w:rsidRDefault="0076388B" w:rsidP="00C4305E"/>
    <w:p w14:paraId="5C36325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4509E5B3" w14:textId="77777777" w:rsidR="00833665" w:rsidRPr="003F7CFA" w:rsidRDefault="00833665" w:rsidP="00833665">
      <w:pPr>
        <w:spacing w:after="0"/>
        <w:ind w:leftChars="600" w:left="1200" w:rightChars="-49" w:right="-98"/>
        <w:rPr>
          <w:rFonts w:ascii="Arial" w:hAnsi="Arial"/>
          <w:color w:val="202124"/>
          <w:shd w:val="clear" w:color="auto" w:fill="FFFFFF"/>
          <w:lang w:val="en-US"/>
        </w:rPr>
      </w:pPr>
      <w:r w:rsidRPr="003F7CFA">
        <w:rPr>
          <w:rFonts w:ascii="Arial" w:hAnsi="Arial"/>
          <w:color w:val="202124"/>
          <w:shd w:val="clear" w:color="auto" w:fill="FFFFFF"/>
          <w:lang w:val="en-US"/>
        </w:rPr>
        <w:t>Per Lindell</w:t>
      </w:r>
    </w:p>
    <w:p w14:paraId="27BDE9DB" w14:textId="6CA7F7D9" w:rsidR="00833665" w:rsidRPr="003F7CFA" w:rsidRDefault="00833665" w:rsidP="00833665">
      <w:pPr>
        <w:spacing w:after="0"/>
        <w:ind w:leftChars="600" w:left="1200" w:rightChars="-49" w:right="-98"/>
        <w:rPr>
          <w:rFonts w:ascii="Arial" w:hAnsi="Arial"/>
          <w:lang w:val="en-US"/>
        </w:rPr>
      </w:pPr>
      <w:r w:rsidRPr="003F7CFA">
        <w:rPr>
          <w:rFonts w:ascii="Arial" w:hAnsi="Arial"/>
          <w:lang w:val="en-US"/>
        </w:rPr>
        <w:t>Company:</w:t>
      </w:r>
      <w:r w:rsidRPr="003F7CFA">
        <w:rPr>
          <w:rFonts w:ascii="Arial" w:hAnsi="Arial"/>
          <w:lang w:val="en-US"/>
        </w:rPr>
        <w:tab/>
        <w:t>Ericsson</w:t>
      </w:r>
    </w:p>
    <w:p w14:paraId="02DC3F97" w14:textId="5493B5FF" w:rsidR="00833665" w:rsidRPr="003F7CFA" w:rsidRDefault="00833665" w:rsidP="00833665">
      <w:pPr>
        <w:spacing w:after="0"/>
        <w:ind w:leftChars="600" w:left="1200" w:rightChars="-49" w:right="-98"/>
        <w:rPr>
          <w:rFonts w:ascii="Arial" w:hAnsi="Arial"/>
          <w:lang w:val="en-US"/>
        </w:rPr>
      </w:pPr>
      <w:r w:rsidRPr="003F7CFA">
        <w:rPr>
          <w:rFonts w:ascii="Arial" w:hAnsi="Arial"/>
          <w:lang w:val="en-US"/>
        </w:rPr>
        <w:t>Email:</w:t>
      </w:r>
      <w:r w:rsidRPr="003F7CFA">
        <w:rPr>
          <w:rFonts w:ascii="Arial" w:hAnsi="Arial"/>
          <w:lang w:val="en-US"/>
        </w:rPr>
        <w:tab/>
      </w:r>
      <w:hyperlink r:id="rId17" w:tgtFrame="_blank" w:history="1">
        <w:r w:rsidRPr="003F7CFA">
          <w:rPr>
            <w:rStyle w:val="Hyperlink"/>
            <w:rFonts w:ascii="Arial" w:hAnsi="Arial"/>
            <w:color w:val="1A73E8"/>
            <w:shd w:val="clear" w:color="auto" w:fill="FFFFFF"/>
            <w:lang w:val="en-US"/>
          </w:rPr>
          <w:t>per.lindell@ericsson.com</w:t>
        </w:r>
      </w:hyperlink>
    </w:p>
    <w:p w14:paraId="26374140" w14:textId="41B9CF61" w:rsidR="004149FD" w:rsidRPr="003F7CFA" w:rsidRDefault="004149FD" w:rsidP="00833665">
      <w:pPr>
        <w:ind w:right="-99"/>
        <w:rPr>
          <w:i/>
          <w:lang w:val="en-US"/>
        </w:rPr>
      </w:pPr>
    </w:p>
    <w:p w14:paraId="29498FC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061E269B" w14:textId="77777777" w:rsidR="006E1FDA" w:rsidRPr="004149FD" w:rsidRDefault="004149FD" w:rsidP="0033027D">
      <w:pPr>
        <w:ind w:right="-99"/>
        <w:rPr>
          <w:iCs/>
        </w:rPr>
      </w:pPr>
      <w:r w:rsidRPr="004149FD">
        <w:rPr>
          <w:iCs/>
        </w:rPr>
        <w:t>R4</w:t>
      </w:r>
    </w:p>
    <w:p w14:paraId="4DBBC334" w14:textId="77777777" w:rsidR="00557B2E" w:rsidRPr="00557B2E" w:rsidRDefault="00557B2E" w:rsidP="002D1D1C"/>
    <w:p w14:paraId="373C72E4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251055DE" w14:textId="77777777" w:rsidR="004149FD" w:rsidRDefault="004149FD" w:rsidP="009B314C">
      <w:pPr>
        <w:pStyle w:val="NO"/>
      </w:pPr>
      <w:r w:rsidRPr="004149FD">
        <w:t>None</w:t>
      </w:r>
    </w:p>
    <w:p w14:paraId="2034BDE9" w14:textId="77777777" w:rsidR="002D1D1C" w:rsidRDefault="002D1D1C" w:rsidP="002D1D1C"/>
    <w:p w14:paraId="22664F11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9F3F43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14:paraId="59E30CB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EED1FA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149FD" w14:paraId="02B044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6B051E" w14:textId="7C87FF7F" w:rsidR="00522894" w:rsidRDefault="00522894" w:rsidP="004149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Dish Network</w:t>
            </w:r>
          </w:p>
        </w:tc>
      </w:tr>
      <w:tr w:rsidR="004149FD" w14:paraId="57442D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4BBAA5" w14:textId="3596FD81" w:rsidR="004149FD" w:rsidRDefault="00522894" w:rsidP="004149FD">
            <w:pPr>
              <w:pStyle w:val="TAL"/>
            </w:pPr>
            <w:r>
              <w:rPr>
                <w:lang w:eastAsia="zh-CN"/>
              </w:rPr>
              <w:t>Charter Communi</w:t>
            </w:r>
            <w:r w:rsidR="009522B2">
              <w:rPr>
                <w:lang w:eastAsia="zh-CN"/>
              </w:rPr>
              <w:t>c</w:t>
            </w:r>
            <w:r>
              <w:rPr>
                <w:lang w:eastAsia="zh-CN"/>
              </w:rPr>
              <w:t>ations</w:t>
            </w:r>
          </w:p>
        </w:tc>
      </w:tr>
      <w:tr w:rsidR="004149FD" w14:paraId="5D5399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9DE47E" w14:textId="15372F3A" w:rsidR="004149FD" w:rsidRDefault="00522894" w:rsidP="004149FD">
            <w:pPr>
              <w:pStyle w:val="TAL"/>
            </w:pPr>
            <w:r>
              <w:rPr>
                <w:lang w:eastAsia="zh-CN"/>
              </w:rPr>
              <w:t>CHTTL</w:t>
            </w:r>
          </w:p>
        </w:tc>
      </w:tr>
      <w:tr w:rsidR="004149FD" w14:paraId="60EBB1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34BAB5" w14:textId="71CE0C4D" w:rsidR="004149FD" w:rsidRDefault="00522894" w:rsidP="004149FD">
            <w:pPr>
              <w:pStyle w:val="TAL"/>
            </w:pPr>
            <w:r>
              <w:t>AT&amp;T</w:t>
            </w:r>
          </w:p>
        </w:tc>
      </w:tr>
      <w:tr w:rsidR="004149FD" w14:paraId="58B5D5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087679" w14:textId="07119F85" w:rsidR="004149FD" w:rsidRDefault="00522894" w:rsidP="004149FD">
            <w:pPr>
              <w:pStyle w:val="TAL"/>
            </w:pPr>
            <w:r>
              <w:t>Nokia</w:t>
            </w:r>
          </w:p>
        </w:tc>
      </w:tr>
      <w:tr w:rsidR="0046427F" w14:paraId="0408DCDA" w14:textId="77777777" w:rsidTr="00AF058A">
        <w:trPr>
          <w:jc w:val="center"/>
        </w:trPr>
        <w:tc>
          <w:tcPr>
            <w:tcW w:w="0" w:type="auto"/>
            <w:shd w:val="clear" w:color="auto" w:fill="auto"/>
          </w:tcPr>
          <w:p w14:paraId="2F5FA9FB" w14:textId="04AA3151" w:rsidR="0046427F" w:rsidRDefault="0046427F" w:rsidP="00AF058A">
            <w:pPr>
              <w:pStyle w:val="TAL"/>
            </w:pPr>
            <w:r>
              <w:t>T-Mobile US</w:t>
            </w:r>
          </w:p>
        </w:tc>
      </w:tr>
      <w:tr w:rsidR="004149FD" w14:paraId="2BEE96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CD6027" w14:textId="08124ABA" w:rsidR="004149FD" w:rsidRDefault="0046427F" w:rsidP="004149FD">
            <w:pPr>
              <w:pStyle w:val="TAL"/>
            </w:pPr>
            <w:r>
              <w:t>Verizon</w:t>
            </w:r>
          </w:p>
        </w:tc>
      </w:tr>
    </w:tbl>
    <w:p w14:paraId="7B080106" w14:textId="77777777" w:rsidR="00067741" w:rsidRDefault="00067741" w:rsidP="00067741"/>
    <w:sectPr w:rsidR="00067741" w:rsidSect="00B14709">
      <w:footerReference w:type="defaul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D4BB1" w14:textId="77777777" w:rsidR="00002B1A" w:rsidRDefault="00002B1A">
      <w:r>
        <w:separator/>
      </w:r>
    </w:p>
  </w:endnote>
  <w:endnote w:type="continuationSeparator" w:id="0">
    <w:p w14:paraId="78F0943E" w14:textId="77777777" w:rsidR="00002B1A" w:rsidRDefault="00002B1A">
      <w:r>
        <w:continuationSeparator/>
      </w:r>
    </w:p>
  </w:endnote>
  <w:endnote w:type="continuationNotice" w:id="1">
    <w:p w14:paraId="26FE124B" w14:textId="77777777" w:rsidR="00002B1A" w:rsidRDefault="00002B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AE735" w14:textId="77777777" w:rsidR="00522894" w:rsidRDefault="005228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D2C33" w14:textId="77777777" w:rsidR="00522894" w:rsidRDefault="005228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722D3" w14:textId="77777777" w:rsidR="00522894" w:rsidRDefault="005228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BB92D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F5E71" w14:textId="77777777" w:rsidR="00002B1A" w:rsidRDefault="00002B1A">
      <w:r>
        <w:separator/>
      </w:r>
    </w:p>
  </w:footnote>
  <w:footnote w:type="continuationSeparator" w:id="0">
    <w:p w14:paraId="1341C351" w14:textId="77777777" w:rsidR="00002B1A" w:rsidRDefault="00002B1A">
      <w:r>
        <w:continuationSeparator/>
      </w:r>
    </w:p>
  </w:footnote>
  <w:footnote w:type="continuationNotice" w:id="1">
    <w:p w14:paraId="0F235093" w14:textId="77777777" w:rsidR="00002B1A" w:rsidRDefault="00002B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6F4B" w14:textId="77777777" w:rsidR="00522894" w:rsidRDefault="005228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62B73" w14:textId="77777777" w:rsidR="00522894" w:rsidRDefault="005228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BD646" w14:textId="77777777" w:rsidR="00522894" w:rsidRDefault="005228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4467C8"/>
    <w:multiLevelType w:val="hybridMultilevel"/>
    <w:tmpl w:val="70A27C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3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2A7F02"/>
    <w:multiLevelType w:val="hybridMultilevel"/>
    <w:tmpl w:val="3F7CF47A"/>
    <w:lvl w:ilvl="0" w:tplc="2FF2B876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693812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2086538">
    <w:abstractNumId w:val="8"/>
  </w:num>
  <w:num w:numId="3" w16cid:durableId="19166900">
    <w:abstractNumId w:val="7"/>
  </w:num>
  <w:num w:numId="4" w16cid:durableId="651256148">
    <w:abstractNumId w:val="6"/>
  </w:num>
  <w:num w:numId="5" w16cid:durableId="1233469988">
    <w:abstractNumId w:val="11"/>
  </w:num>
  <w:num w:numId="6" w16cid:durableId="833106865">
    <w:abstractNumId w:val="10"/>
  </w:num>
  <w:num w:numId="7" w16cid:durableId="1834297025">
    <w:abstractNumId w:val="4"/>
  </w:num>
  <w:num w:numId="8" w16cid:durableId="684794115">
    <w:abstractNumId w:val="2"/>
  </w:num>
  <w:num w:numId="9" w16cid:durableId="166747124">
    <w:abstractNumId w:val="9"/>
  </w:num>
  <w:num w:numId="10" w16cid:durableId="1006903949">
    <w:abstractNumId w:val="3"/>
  </w:num>
  <w:num w:numId="11" w16cid:durableId="2087264208">
    <w:abstractNumId w:val="1"/>
  </w:num>
  <w:num w:numId="12" w16cid:durableId="180357503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1A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279"/>
    <w:rsid w:val="00066954"/>
    <w:rsid w:val="00067741"/>
    <w:rsid w:val="00070406"/>
    <w:rsid w:val="00072A56"/>
    <w:rsid w:val="00075FF4"/>
    <w:rsid w:val="00082CCB"/>
    <w:rsid w:val="0009625D"/>
    <w:rsid w:val="000A3125"/>
    <w:rsid w:val="000A7784"/>
    <w:rsid w:val="000B0519"/>
    <w:rsid w:val="000B0D27"/>
    <w:rsid w:val="000B1ABD"/>
    <w:rsid w:val="000B26C9"/>
    <w:rsid w:val="000B5E6B"/>
    <w:rsid w:val="000B61FD"/>
    <w:rsid w:val="000B7DBF"/>
    <w:rsid w:val="000C0BF7"/>
    <w:rsid w:val="000C5FE3"/>
    <w:rsid w:val="000D122A"/>
    <w:rsid w:val="000E55AD"/>
    <w:rsid w:val="000E630D"/>
    <w:rsid w:val="001001BD"/>
    <w:rsid w:val="00101936"/>
    <w:rsid w:val="00102222"/>
    <w:rsid w:val="00120541"/>
    <w:rsid w:val="001211F3"/>
    <w:rsid w:val="00127B5D"/>
    <w:rsid w:val="00163571"/>
    <w:rsid w:val="00163676"/>
    <w:rsid w:val="00171925"/>
    <w:rsid w:val="00173998"/>
    <w:rsid w:val="00174617"/>
    <w:rsid w:val="001759A7"/>
    <w:rsid w:val="001808F9"/>
    <w:rsid w:val="001A4192"/>
    <w:rsid w:val="001C143C"/>
    <w:rsid w:val="001C5C86"/>
    <w:rsid w:val="001C6B14"/>
    <w:rsid w:val="001C718D"/>
    <w:rsid w:val="001E14C4"/>
    <w:rsid w:val="001E3CB9"/>
    <w:rsid w:val="001F4538"/>
    <w:rsid w:val="001F7EB4"/>
    <w:rsid w:val="002000C2"/>
    <w:rsid w:val="00205F25"/>
    <w:rsid w:val="00221B1E"/>
    <w:rsid w:val="00230315"/>
    <w:rsid w:val="00240DCD"/>
    <w:rsid w:val="0024215B"/>
    <w:rsid w:val="0024373E"/>
    <w:rsid w:val="00244217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05463"/>
    <w:rsid w:val="003205AD"/>
    <w:rsid w:val="0033027D"/>
    <w:rsid w:val="00335451"/>
    <w:rsid w:val="00335FB2"/>
    <w:rsid w:val="00344158"/>
    <w:rsid w:val="00345F5C"/>
    <w:rsid w:val="00346729"/>
    <w:rsid w:val="00347B74"/>
    <w:rsid w:val="00355CB6"/>
    <w:rsid w:val="0035787E"/>
    <w:rsid w:val="00366257"/>
    <w:rsid w:val="0038516D"/>
    <w:rsid w:val="003868BD"/>
    <w:rsid w:val="003869D7"/>
    <w:rsid w:val="00395C4D"/>
    <w:rsid w:val="003A08AA"/>
    <w:rsid w:val="003A1EB0"/>
    <w:rsid w:val="003B3A93"/>
    <w:rsid w:val="003C0F14"/>
    <w:rsid w:val="003C2DA6"/>
    <w:rsid w:val="003C6DA6"/>
    <w:rsid w:val="003D2781"/>
    <w:rsid w:val="003D3EA8"/>
    <w:rsid w:val="003D62A9"/>
    <w:rsid w:val="003E0F34"/>
    <w:rsid w:val="003F04C7"/>
    <w:rsid w:val="003F268E"/>
    <w:rsid w:val="003F5B42"/>
    <w:rsid w:val="003F7142"/>
    <w:rsid w:val="003F7B3D"/>
    <w:rsid w:val="003F7CFA"/>
    <w:rsid w:val="00401D35"/>
    <w:rsid w:val="0040240E"/>
    <w:rsid w:val="00411698"/>
    <w:rsid w:val="00414164"/>
    <w:rsid w:val="004149FD"/>
    <w:rsid w:val="0041789B"/>
    <w:rsid w:val="004260A5"/>
    <w:rsid w:val="00432283"/>
    <w:rsid w:val="00434E2A"/>
    <w:rsid w:val="0043745F"/>
    <w:rsid w:val="00437F58"/>
    <w:rsid w:val="0044029F"/>
    <w:rsid w:val="00440BC9"/>
    <w:rsid w:val="00454609"/>
    <w:rsid w:val="00455DE4"/>
    <w:rsid w:val="0046427F"/>
    <w:rsid w:val="0048267C"/>
    <w:rsid w:val="00483E9F"/>
    <w:rsid w:val="004876B9"/>
    <w:rsid w:val="00493A79"/>
    <w:rsid w:val="00495840"/>
    <w:rsid w:val="004A40BE"/>
    <w:rsid w:val="004A697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2221E"/>
    <w:rsid w:val="00522816"/>
    <w:rsid w:val="00522894"/>
    <w:rsid w:val="00525731"/>
    <w:rsid w:val="00551EA4"/>
    <w:rsid w:val="0055216E"/>
    <w:rsid w:val="00552C2C"/>
    <w:rsid w:val="005555B7"/>
    <w:rsid w:val="005562A8"/>
    <w:rsid w:val="005573BB"/>
    <w:rsid w:val="00557B2E"/>
    <w:rsid w:val="00561267"/>
    <w:rsid w:val="00563D38"/>
    <w:rsid w:val="00566283"/>
    <w:rsid w:val="00571E3F"/>
    <w:rsid w:val="00574059"/>
    <w:rsid w:val="00586160"/>
    <w:rsid w:val="00586951"/>
    <w:rsid w:val="00590087"/>
    <w:rsid w:val="005A032D"/>
    <w:rsid w:val="005B4E6F"/>
    <w:rsid w:val="005C29F7"/>
    <w:rsid w:val="005C4F58"/>
    <w:rsid w:val="005C5E8D"/>
    <w:rsid w:val="005C78F2"/>
    <w:rsid w:val="005D057C"/>
    <w:rsid w:val="005D3FEC"/>
    <w:rsid w:val="005D44BE"/>
    <w:rsid w:val="005E088B"/>
    <w:rsid w:val="005F172F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4893"/>
    <w:rsid w:val="006633A4"/>
    <w:rsid w:val="00667DD2"/>
    <w:rsid w:val="00671BBB"/>
    <w:rsid w:val="00673459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28F5"/>
    <w:rsid w:val="007162BE"/>
    <w:rsid w:val="00722267"/>
    <w:rsid w:val="00722A87"/>
    <w:rsid w:val="00732A1E"/>
    <w:rsid w:val="0074403F"/>
    <w:rsid w:val="00746F46"/>
    <w:rsid w:val="0075252A"/>
    <w:rsid w:val="0076388B"/>
    <w:rsid w:val="00764B84"/>
    <w:rsid w:val="00765028"/>
    <w:rsid w:val="0078034D"/>
    <w:rsid w:val="007907EC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5D68"/>
    <w:rsid w:val="007F7421"/>
    <w:rsid w:val="00801F7F"/>
    <w:rsid w:val="00812A7D"/>
    <w:rsid w:val="00813C1F"/>
    <w:rsid w:val="00833665"/>
    <w:rsid w:val="00834A60"/>
    <w:rsid w:val="00834BC2"/>
    <w:rsid w:val="00834FF0"/>
    <w:rsid w:val="0084583E"/>
    <w:rsid w:val="00863E89"/>
    <w:rsid w:val="00866E4B"/>
    <w:rsid w:val="00872B3B"/>
    <w:rsid w:val="0088222A"/>
    <w:rsid w:val="008835FC"/>
    <w:rsid w:val="0088770C"/>
    <w:rsid w:val="008901F6"/>
    <w:rsid w:val="008918AE"/>
    <w:rsid w:val="00896C03"/>
    <w:rsid w:val="008A05BF"/>
    <w:rsid w:val="008A495D"/>
    <w:rsid w:val="008A76FD"/>
    <w:rsid w:val="008B114B"/>
    <w:rsid w:val="008B2D09"/>
    <w:rsid w:val="008B519F"/>
    <w:rsid w:val="008C0E78"/>
    <w:rsid w:val="008C1ED7"/>
    <w:rsid w:val="008C537F"/>
    <w:rsid w:val="008D52CF"/>
    <w:rsid w:val="008D658B"/>
    <w:rsid w:val="008E4997"/>
    <w:rsid w:val="00906CDC"/>
    <w:rsid w:val="00922FCB"/>
    <w:rsid w:val="0093077E"/>
    <w:rsid w:val="00935CB0"/>
    <w:rsid w:val="009428A9"/>
    <w:rsid w:val="009437A2"/>
    <w:rsid w:val="00944B28"/>
    <w:rsid w:val="009522B2"/>
    <w:rsid w:val="00953E83"/>
    <w:rsid w:val="00956904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E8E"/>
    <w:rsid w:val="009B1936"/>
    <w:rsid w:val="009B314C"/>
    <w:rsid w:val="009B493F"/>
    <w:rsid w:val="009C2977"/>
    <w:rsid w:val="009C2A72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2A53"/>
    <w:rsid w:val="00A338A3"/>
    <w:rsid w:val="00A339CF"/>
    <w:rsid w:val="00A35110"/>
    <w:rsid w:val="00A36378"/>
    <w:rsid w:val="00A40015"/>
    <w:rsid w:val="00A42B8C"/>
    <w:rsid w:val="00A47445"/>
    <w:rsid w:val="00A622C3"/>
    <w:rsid w:val="00A6656B"/>
    <w:rsid w:val="00A70E1E"/>
    <w:rsid w:val="00A73257"/>
    <w:rsid w:val="00A76C08"/>
    <w:rsid w:val="00A9081F"/>
    <w:rsid w:val="00A9188C"/>
    <w:rsid w:val="00A9489E"/>
    <w:rsid w:val="00A97002"/>
    <w:rsid w:val="00A97A52"/>
    <w:rsid w:val="00AA0D6A"/>
    <w:rsid w:val="00AA1AAA"/>
    <w:rsid w:val="00AA79BD"/>
    <w:rsid w:val="00AB58BF"/>
    <w:rsid w:val="00AD0751"/>
    <w:rsid w:val="00AD77C4"/>
    <w:rsid w:val="00AE25BF"/>
    <w:rsid w:val="00AF0C13"/>
    <w:rsid w:val="00B01ACB"/>
    <w:rsid w:val="00B03AF5"/>
    <w:rsid w:val="00B03C01"/>
    <w:rsid w:val="00B05385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973B4"/>
    <w:rsid w:val="00BA3A53"/>
    <w:rsid w:val="00BA3C54"/>
    <w:rsid w:val="00BA4095"/>
    <w:rsid w:val="00BA5B43"/>
    <w:rsid w:val="00BB2BFA"/>
    <w:rsid w:val="00BB5EBF"/>
    <w:rsid w:val="00BC5590"/>
    <w:rsid w:val="00BC642A"/>
    <w:rsid w:val="00BC684A"/>
    <w:rsid w:val="00BF7C9D"/>
    <w:rsid w:val="00C01E8C"/>
    <w:rsid w:val="00C02058"/>
    <w:rsid w:val="00C02DF6"/>
    <w:rsid w:val="00C03E01"/>
    <w:rsid w:val="00C11915"/>
    <w:rsid w:val="00C23582"/>
    <w:rsid w:val="00C2724D"/>
    <w:rsid w:val="00C27CA9"/>
    <w:rsid w:val="00C317E7"/>
    <w:rsid w:val="00C3799C"/>
    <w:rsid w:val="00C37A64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A0968"/>
    <w:rsid w:val="00CA168E"/>
    <w:rsid w:val="00CB0647"/>
    <w:rsid w:val="00CB4236"/>
    <w:rsid w:val="00CC5A41"/>
    <w:rsid w:val="00CC5D25"/>
    <w:rsid w:val="00CC72A4"/>
    <w:rsid w:val="00CD3153"/>
    <w:rsid w:val="00CE1CBD"/>
    <w:rsid w:val="00CE682F"/>
    <w:rsid w:val="00CF6810"/>
    <w:rsid w:val="00CF7593"/>
    <w:rsid w:val="00D06117"/>
    <w:rsid w:val="00D24760"/>
    <w:rsid w:val="00D31CC8"/>
    <w:rsid w:val="00D32678"/>
    <w:rsid w:val="00D3379C"/>
    <w:rsid w:val="00D51260"/>
    <w:rsid w:val="00D521C1"/>
    <w:rsid w:val="00D71F40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7CC2"/>
    <w:rsid w:val="00E007C5"/>
    <w:rsid w:val="00E00B4A"/>
    <w:rsid w:val="00E00DBF"/>
    <w:rsid w:val="00E0213F"/>
    <w:rsid w:val="00E033E0"/>
    <w:rsid w:val="00E10269"/>
    <w:rsid w:val="00E1026B"/>
    <w:rsid w:val="00E13CB2"/>
    <w:rsid w:val="00E20C37"/>
    <w:rsid w:val="00E37ED2"/>
    <w:rsid w:val="00E4041D"/>
    <w:rsid w:val="00E41D61"/>
    <w:rsid w:val="00E52C57"/>
    <w:rsid w:val="00E57E7D"/>
    <w:rsid w:val="00E64815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C5B06"/>
    <w:rsid w:val="00ED6B03"/>
    <w:rsid w:val="00ED7A5B"/>
    <w:rsid w:val="00EF6C75"/>
    <w:rsid w:val="00F07C92"/>
    <w:rsid w:val="00F138AB"/>
    <w:rsid w:val="00F14B43"/>
    <w:rsid w:val="00F179AD"/>
    <w:rsid w:val="00F203C7"/>
    <w:rsid w:val="00F215E2"/>
    <w:rsid w:val="00F21E3F"/>
    <w:rsid w:val="00F41A27"/>
    <w:rsid w:val="00F4338D"/>
    <w:rsid w:val="00F440D3"/>
    <w:rsid w:val="00F446AC"/>
    <w:rsid w:val="00F4487E"/>
    <w:rsid w:val="00F46EAF"/>
    <w:rsid w:val="00F5429B"/>
    <w:rsid w:val="00F5774F"/>
    <w:rsid w:val="00F62688"/>
    <w:rsid w:val="00F65FE2"/>
    <w:rsid w:val="00F75453"/>
    <w:rsid w:val="00F76BE5"/>
    <w:rsid w:val="00F83D11"/>
    <w:rsid w:val="00F921F1"/>
    <w:rsid w:val="00FB127E"/>
    <w:rsid w:val="00FC0804"/>
    <w:rsid w:val="00FC3B6D"/>
    <w:rsid w:val="00FD3A4E"/>
    <w:rsid w:val="00FE30BA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9753F16"/>
  <w15:chartTrackingRefBased/>
  <w15:docId w15:val="{285D4F69-C0A0-4639-92C9-B10388165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4149FD"/>
    <w:rPr>
      <w:rFonts w:ascii="Arial" w:hAnsi="Arial"/>
      <w:b/>
      <w:noProof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722A87"/>
    <w:rPr>
      <w:rFonts w:ascii="Arial" w:hAnsi="Arial"/>
      <w:lang w:val="en-GB" w:eastAsia="en-US"/>
    </w:rPr>
  </w:style>
  <w:style w:type="character" w:customStyle="1" w:styleId="TAHCar">
    <w:name w:val="TAH Car"/>
    <w:link w:val="TAH"/>
    <w:locked/>
    <w:rsid w:val="00522894"/>
    <w:rPr>
      <w:rFonts w:ascii="Arial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522894"/>
    <w:rPr>
      <w:rFonts w:ascii="Arial" w:hAnsi="Arial"/>
      <w:sz w:val="18"/>
      <w:lang w:val="en-GB" w:eastAsia="en-GB"/>
    </w:rPr>
  </w:style>
  <w:style w:type="character" w:styleId="Strong">
    <w:name w:val="Strong"/>
    <w:basedOn w:val="DefaultParagraphFont"/>
    <w:uiPriority w:val="22"/>
    <w:qFormat/>
    <w:rsid w:val="00DE7CC2"/>
    <w:rPr>
      <w:b/>
      <w:bCs/>
    </w:rPr>
  </w:style>
  <w:style w:type="paragraph" w:styleId="ListParagraph">
    <w:name w:val="List Paragraph"/>
    <w:basedOn w:val="Normal"/>
    <w:uiPriority w:val="34"/>
    <w:qFormat/>
    <w:rsid w:val="00EC5B06"/>
    <w:pPr>
      <w:ind w:left="720"/>
      <w:contextualSpacing/>
    </w:pPr>
  </w:style>
  <w:style w:type="paragraph" w:styleId="Revision">
    <w:name w:val="Revision"/>
    <w:hidden/>
    <w:uiPriority w:val="99"/>
    <w:semiHidden/>
    <w:rsid w:val="001F453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5</Pages>
  <Words>1068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7170</CharactersWithSpaces>
  <SharedDoc>false</SharedDoc>
  <HLinks>
    <vt:vector size="24" baseType="variant">
      <vt:variant>
        <vt:i4>6422543</vt:i4>
      </vt:variant>
      <vt:variant>
        <vt:i4>9</vt:i4>
      </vt:variant>
      <vt:variant>
        <vt:i4>0</vt:i4>
      </vt:variant>
      <vt:variant>
        <vt:i4>5</vt:i4>
      </vt:variant>
      <vt:variant>
        <vt:lpwstr>mailto:reihaneh.malekafzaliardakani@ericsson.com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12</cp:revision>
  <cp:lastPrinted>2000-02-29T10:31:00Z</cp:lastPrinted>
  <dcterms:created xsi:type="dcterms:W3CDTF">2022-06-08T11:16:00Z</dcterms:created>
  <dcterms:modified xsi:type="dcterms:W3CDTF">2023-12-11T08:46:00Z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